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AA72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CE243C">
          <w:rPr>
            <w:b/>
            <w:noProof/>
            <w:sz w:val="24"/>
          </w:rPr>
          <w:t>4</w:t>
        </w:r>
      </w:fldSimple>
      <w:r w:rsidR="00C66BA2">
        <w:rPr>
          <w:b/>
          <w:noProof/>
          <w:sz w:val="24"/>
        </w:rPr>
        <w:t xml:space="preserve"> </w:t>
      </w:r>
      <w:r>
        <w:rPr>
          <w:b/>
          <w:noProof/>
          <w:sz w:val="24"/>
        </w:rPr>
        <w:t>Meeting #</w:t>
      </w:r>
      <w:fldSimple w:instr=" DOCPROPERTY  MtgSeq  \* MERGEFORMAT ">
        <w:r w:rsidR="00CE243C">
          <w:rPr>
            <w:b/>
            <w:noProof/>
            <w:sz w:val="24"/>
          </w:rPr>
          <w:t>105</w:t>
        </w:r>
      </w:fldSimple>
      <w:r>
        <w:rPr>
          <w:b/>
          <w:i/>
          <w:noProof/>
          <w:sz w:val="28"/>
        </w:rPr>
        <w:tab/>
      </w:r>
      <w:fldSimple w:instr=" DOCPROPERTY  Tdoc#  \* MERGEFORMAT ">
        <w:r w:rsidR="00355471" w:rsidRPr="00355471">
          <w:rPr>
            <w:b/>
            <w:i/>
            <w:noProof/>
            <w:sz w:val="28"/>
          </w:rPr>
          <w:t>R4-2219821</w:t>
        </w:r>
      </w:fldSimple>
    </w:p>
    <w:p w14:paraId="7CB45193" w14:textId="1EBF478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E243C">
          <w:rPr>
            <w:b/>
            <w:noProof/>
            <w:sz w:val="24"/>
          </w:rPr>
          <w:t>Toulouse</w:t>
        </w:r>
      </w:fldSimple>
      <w:r w:rsidR="001E41F3">
        <w:rPr>
          <w:b/>
          <w:noProof/>
          <w:sz w:val="24"/>
        </w:rPr>
        <w:t xml:space="preserve">, </w:t>
      </w:r>
      <w:fldSimple w:instr=" DOCPROPERTY  Country  \* MERGEFORMAT ">
        <w:r w:rsidR="00CE243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CE243C">
          <w:rPr>
            <w:b/>
            <w:noProof/>
            <w:sz w:val="24"/>
          </w:rPr>
          <w:t>November 14 - 18th 2022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FB42" w:rsidR="001E41F3" w:rsidRPr="00410371" w:rsidRDefault="00000000" w:rsidP="00E13F3D">
            <w:pPr>
              <w:pStyle w:val="CRCoverPage"/>
              <w:spacing w:after="0"/>
              <w:jc w:val="right"/>
              <w:rPr>
                <w:b/>
                <w:noProof/>
                <w:sz w:val="28"/>
              </w:rPr>
            </w:pPr>
            <w:fldSimple w:instr=" DOCPROPERTY  Spec#  \* MERGEFORMAT ">
              <w:r w:rsidR="00CE243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4FB23" w:rsidR="001E41F3" w:rsidRPr="00410371" w:rsidRDefault="00000000" w:rsidP="00547111">
            <w:pPr>
              <w:pStyle w:val="CRCoverPage"/>
              <w:spacing w:after="0"/>
              <w:rPr>
                <w:noProof/>
              </w:rPr>
            </w:pPr>
            <w:fldSimple w:instr=" DOCPROPERTY  Cr#  \* MERGEFORMAT ">
              <w:r w:rsidR="00E15FFB">
                <w:rPr>
                  <w:b/>
                  <w:noProof/>
                  <w:sz w:val="28"/>
                </w:rPr>
                <w:t>1272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D0FE5"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w:t>
              </w:r>
              <w:r w:rsidR="00CE243C">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AC37E" w:rsidR="001E41F3" w:rsidRPr="00410371" w:rsidRDefault="00000000">
            <w:pPr>
              <w:pStyle w:val="CRCoverPage"/>
              <w:spacing w:after="0"/>
              <w:jc w:val="center"/>
              <w:rPr>
                <w:noProof/>
                <w:sz w:val="28"/>
              </w:rPr>
            </w:pPr>
            <w:fldSimple w:instr=" DOCPROPERTY  Version  \* MERGEFORMAT ">
              <w:r w:rsidR="00CE243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8A46D5" w:rsidR="00F25D98" w:rsidRDefault="00CE24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85A1C" w:rsidR="001E41F3" w:rsidRDefault="00000000">
            <w:pPr>
              <w:pStyle w:val="CRCoverPage"/>
              <w:spacing w:after="0"/>
              <w:ind w:left="100"/>
              <w:rPr>
                <w:noProof/>
              </w:rPr>
            </w:pPr>
            <w:fldSimple w:instr=" DOCPROPERTY  CrTitle  \* MERGEFORMAT ">
              <w:r w:rsidR="00CE243C">
                <w:t>Clarification for the minimum number of Rx antenna ports for the NR band n104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A7639" w:rsidR="001E41F3" w:rsidRDefault="00000000">
            <w:pPr>
              <w:pStyle w:val="CRCoverPage"/>
              <w:spacing w:after="0"/>
              <w:ind w:left="100"/>
              <w:rPr>
                <w:noProof/>
              </w:rPr>
            </w:pPr>
            <w:fldSimple w:instr=" DOCPROPERTY  SourceIfWg  \* MERGEFORMAT ">
              <w:r w:rsidR="00CE243C">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44D67" w:rsidR="001E41F3" w:rsidRDefault="00000000" w:rsidP="00547111">
            <w:pPr>
              <w:pStyle w:val="CRCoverPage"/>
              <w:spacing w:after="0"/>
              <w:ind w:left="100"/>
              <w:rPr>
                <w:noProof/>
              </w:rPr>
            </w:pPr>
            <w:fldSimple w:instr=" DOCPROPERTY  SourceIfTsg  \* MERGEFORMAT ">
              <w:r w:rsidR="00CE243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D050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CE243C" w:rsidRPr="00CE243C">
              <w:rPr>
                <w:noProof/>
              </w:rPr>
              <w:t>NR_6GHz</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412C7CF" w:rsidR="001E41F3" w:rsidRDefault="00CE243C">
            <w:pPr>
              <w:pStyle w:val="CRCoverPage"/>
              <w:spacing w:after="0"/>
              <w:ind w:left="100"/>
              <w:rPr>
                <w:noProof/>
              </w:rPr>
            </w:pPr>
            <w:r>
              <w:rPr>
                <w:noProof/>
              </w:rPr>
              <w:t>2022</w:t>
            </w:r>
            <w:r w:rsidR="00405AB7" w:rsidRPr="00405AB7">
              <w:rPr>
                <w:noProof/>
              </w:rPr>
              <w:t>-</w:t>
            </w:r>
            <w:r>
              <w:rPr>
                <w:noProof/>
              </w:rPr>
              <w:t>11</w:t>
            </w:r>
            <w:r w:rsidR="00405AB7" w:rsidRPr="00405AB7">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98954" w:rsidR="001E41F3" w:rsidRDefault="00000000" w:rsidP="00D24991">
            <w:pPr>
              <w:pStyle w:val="CRCoverPage"/>
              <w:spacing w:after="0"/>
              <w:ind w:left="100" w:right="-609"/>
              <w:rPr>
                <w:b/>
                <w:noProof/>
              </w:rPr>
            </w:pPr>
            <w:fldSimple w:instr=" DOCPROPERTY  Cat  \* MERGEFORMAT ">
              <w:r w:rsidR="00D24991">
                <w:rPr>
                  <w:b/>
                  <w:noProof/>
                </w:rPr>
                <w:t>&lt;</w:t>
              </w:r>
              <w:r w:rsidR="00CE243C">
                <w:rPr>
                  <w:b/>
                  <w:noProof/>
                </w:rPr>
                <w:t>F</w:t>
              </w:r>
              <w:r w:rsidR="00D24991">
                <w:rPr>
                  <w:b/>
                  <w:noProof/>
                </w:rPr>
                <w: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65937" w:rsidR="001E41F3" w:rsidRDefault="00000000">
            <w:pPr>
              <w:pStyle w:val="CRCoverPage"/>
              <w:spacing w:after="0"/>
              <w:ind w:left="100"/>
              <w:rPr>
                <w:noProof/>
              </w:rPr>
            </w:pPr>
            <w:fldSimple w:instr=" DOCPROPERTY  Release  \* MERGEFORMAT ">
              <w:r w:rsidR="00D24991">
                <w:rPr>
                  <w:noProof/>
                </w:rPr>
                <w:t>Rel</w:t>
              </w:r>
              <w:r w:rsidR="00CE243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4E26B" w:rsidR="001E41F3" w:rsidRDefault="00CE243C">
            <w:pPr>
              <w:pStyle w:val="CRCoverPage"/>
              <w:spacing w:after="0"/>
              <w:ind w:left="100"/>
              <w:rPr>
                <w:noProof/>
              </w:rPr>
            </w:pPr>
            <w:r>
              <w:rPr>
                <w:noProof/>
              </w:rPr>
              <w:t xml:space="preserve">Sub-clause 7.2 does not specify the minimum number of Rx antenna ports for the NR band n104.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2A7F4" w:rsidR="001E41F3" w:rsidRDefault="00CE243C">
            <w:pPr>
              <w:pStyle w:val="CRCoverPage"/>
              <w:spacing w:after="0"/>
              <w:ind w:left="100"/>
              <w:rPr>
                <w:noProof/>
              </w:rPr>
            </w:pPr>
            <w:r>
              <w:rPr>
                <w:noProof/>
              </w:rPr>
              <w:t>It is clarified that minimum four antenna ports should be supported for band n104 with a clarification that some UEs may support two antenna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0D02F" w:rsidR="001E41F3" w:rsidRDefault="00CE243C">
            <w:pPr>
              <w:pStyle w:val="CRCoverPage"/>
              <w:spacing w:after="0"/>
              <w:ind w:left="100"/>
              <w:rPr>
                <w:noProof/>
              </w:rPr>
            </w:pPr>
            <w:r>
              <w:rPr>
                <w:noProof/>
              </w:rPr>
              <w:t xml:space="preserve">It remains unclear how many Rx antenna ports should be supported for band n104.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8DA4" w:rsidR="001E41F3" w:rsidRDefault="00CE243C">
            <w:pPr>
              <w:pStyle w:val="CRCoverPage"/>
              <w:spacing w:after="0"/>
              <w:ind w:left="100"/>
              <w:rPr>
                <w:noProof/>
              </w:rPr>
            </w:pPr>
            <w:r>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D9B87" w:rsidR="001E41F3" w:rsidRDefault="00CE24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443E3" w:rsidR="001E41F3" w:rsidRDefault="00CE24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D3DFF" w:rsidR="001E41F3" w:rsidRDefault="00CE24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CE5516" w14:textId="77777777" w:rsidR="00CE243C" w:rsidRPr="00A1115A" w:rsidRDefault="00CE243C" w:rsidP="00CE243C">
      <w:pPr>
        <w:pStyle w:val="Heading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lastRenderedPageBreak/>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A2F00D" w14:textId="7D735D67" w:rsidR="00CE243C" w:rsidRDefault="00CE243C" w:rsidP="00CE243C">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ins w:id="21" w:author="Alexander Sayenko" w:date="2022-11-07T12:02:00Z">
        <w:r w:rsidR="001A6A85">
          <w:t>, n104</w:t>
        </w:r>
      </w:ins>
      <w:r w:rsidRPr="00A1115A">
        <w:t xml:space="preserve"> where the UE is required to be equipped with a minimum of four Rx antenna ports. This requirement applies when the band is used as a standalone band or as part of a band combination.</w:t>
      </w:r>
    </w:p>
    <w:p w14:paraId="3C30D395" w14:textId="06127169" w:rsidR="001A6A85" w:rsidRPr="00A1115A" w:rsidRDefault="001A6A85" w:rsidP="001A6A85">
      <w:pPr>
        <w:rPr>
          <w:ins w:id="22" w:author="Alexander Sayenko" w:date="2022-11-07T12:02:00Z"/>
        </w:rPr>
      </w:pPr>
      <w:ins w:id="23" w:author="Alexander Sayenko" w:date="2022-11-07T12:02:00Z">
        <w:r>
          <w:t>NOTE:</w:t>
        </w:r>
        <w:r>
          <w:tab/>
          <w:t>A UE may implement two RX antenna ports for band n104 when it</w:t>
        </w:r>
      </w:ins>
      <w:ins w:id="24" w:author="Alexander Sayenko" w:date="2022-11-07T12:03:00Z">
        <w:r>
          <w:t xml:space="preserve"> implements also band n96.</w:t>
        </w:r>
      </w:ins>
    </w:p>
    <w:p w14:paraId="7CE0125D" w14:textId="7749F7E0" w:rsidR="00CE243C" w:rsidRPr="00A1115A" w:rsidRDefault="00CE243C" w:rsidP="00CE243C">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3B2D835B" w14:textId="77777777" w:rsidR="00CE243C" w:rsidRPr="00A1115A" w:rsidRDefault="00CE243C" w:rsidP="00CE243C">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5C15006A" w14:textId="77777777" w:rsidR="00CE243C" w:rsidRDefault="00CE243C" w:rsidP="00CE243C">
      <w:r>
        <w:t xml:space="preserve">The above rules apply for all clauses </w:t>
      </w:r>
      <w:proofErr w:type="gramStart"/>
      <w:r>
        <w:t>with the exception of</w:t>
      </w:r>
      <w:proofErr w:type="gramEnd"/>
      <w:r>
        <w:t xml:space="preserve"> clause 7.9.</w:t>
      </w:r>
    </w:p>
    <w:p w14:paraId="2CBDD1DA" w14:textId="77777777" w:rsidR="00CE243C" w:rsidRDefault="00CE243C" w:rsidP="00CE243C">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DA574" w14:textId="77777777" w:rsidR="00EE3A34" w:rsidRDefault="00EE3A34">
      <w:r>
        <w:separator/>
      </w:r>
    </w:p>
  </w:endnote>
  <w:endnote w:type="continuationSeparator" w:id="0">
    <w:p w14:paraId="5877F1C9" w14:textId="77777777" w:rsidR="00EE3A34" w:rsidRDefault="00EE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02234" w14:textId="77777777" w:rsidR="00EE3A34" w:rsidRDefault="00EE3A34">
      <w:r>
        <w:separator/>
      </w:r>
    </w:p>
  </w:footnote>
  <w:footnote w:type="continuationSeparator" w:id="0">
    <w:p w14:paraId="2D98759B" w14:textId="77777777" w:rsidR="00EE3A34" w:rsidRDefault="00EE3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6A85"/>
    <w:rsid w:val="001A7B60"/>
    <w:rsid w:val="001B52F0"/>
    <w:rsid w:val="001B7A65"/>
    <w:rsid w:val="001E41F3"/>
    <w:rsid w:val="0026004D"/>
    <w:rsid w:val="002640DD"/>
    <w:rsid w:val="00275D12"/>
    <w:rsid w:val="00284FEB"/>
    <w:rsid w:val="002860C4"/>
    <w:rsid w:val="002B5741"/>
    <w:rsid w:val="002E472E"/>
    <w:rsid w:val="00305409"/>
    <w:rsid w:val="0031000C"/>
    <w:rsid w:val="00355471"/>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3BC"/>
    <w:rsid w:val="009F734F"/>
    <w:rsid w:val="00A1031C"/>
    <w:rsid w:val="00A246B6"/>
    <w:rsid w:val="00A47E70"/>
    <w:rsid w:val="00A50CF0"/>
    <w:rsid w:val="00A7671C"/>
    <w:rsid w:val="00AA2CBC"/>
    <w:rsid w:val="00AC5820"/>
    <w:rsid w:val="00AC5C99"/>
    <w:rsid w:val="00AD1CD8"/>
    <w:rsid w:val="00B258BB"/>
    <w:rsid w:val="00B51F67"/>
    <w:rsid w:val="00B67B97"/>
    <w:rsid w:val="00B968C8"/>
    <w:rsid w:val="00BA3EC5"/>
    <w:rsid w:val="00BA51D9"/>
    <w:rsid w:val="00BB5DFC"/>
    <w:rsid w:val="00BD279D"/>
    <w:rsid w:val="00BD6BB8"/>
    <w:rsid w:val="00C66BA2"/>
    <w:rsid w:val="00C95985"/>
    <w:rsid w:val="00CC5026"/>
    <w:rsid w:val="00CC68D0"/>
    <w:rsid w:val="00CE243C"/>
    <w:rsid w:val="00D03F9A"/>
    <w:rsid w:val="00D06D51"/>
    <w:rsid w:val="00D24991"/>
    <w:rsid w:val="00D36E88"/>
    <w:rsid w:val="00D50255"/>
    <w:rsid w:val="00D66520"/>
    <w:rsid w:val="00DE34CF"/>
    <w:rsid w:val="00E13F3D"/>
    <w:rsid w:val="00E15FFB"/>
    <w:rsid w:val="00E34898"/>
    <w:rsid w:val="00EB09B7"/>
    <w:rsid w:val="00EE3A3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243C"/>
    <w:rPr>
      <w:rFonts w:ascii="Arial" w:hAnsi="Arial"/>
      <w:sz w:val="32"/>
      <w:lang w:val="en-GB" w:eastAsia="en-US"/>
    </w:rPr>
  </w:style>
  <w:style w:type="paragraph" w:styleId="Revision">
    <w:name w:val="Revision"/>
    <w:hidden/>
    <w:uiPriority w:val="99"/>
    <w:semiHidden/>
    <w:rsid w:val="001A6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18</TotalTime>
  <Pages>2</Pages>
  <Words>579</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1899-12-31T22:59:11Z</cp:lastPrinted>
  <dcterms:created xsi:type="dcterms:W3CDTF">2022-11-07T09:46:00Z</dcterms:created>
  <dcterms:modified xsi:type="dcterms:W3CDTF">2022-11-07T17:16:00Z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